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rPr>
          <w:rFonts w:hint="default" w:ascii="Arial" w:hAnsi="Arial" w:eastAsia="宋体" w:cs="Arial"/>
          <w:b/>
          <w:bCs/>
          <w:sz w:val="28"/>
          <w:szCs w:val="28"/>
          <w:lang w:val="en-US" w:eastAsia="zh-CN"/>
        </w:rPr>
      </w:pPr>
      <w:bookmarkStart w:id="0" w:name="OLE_LINK3"/>
      <w:bookmarkStart w:id="1" w:name="_Toc503514521"/>
      <w:r>
        <w:rPr>
          <w:rFonts w:ascii="Arial" w:hAnsi="Arial" w:cs="Arial"/>
          <w:b/>
          <w:bCs/>
          <w:sz w:val="24"/>
          <w:szCs w:val="24"/>
        </w:rPr>
        <w:t>3GPP TSG-RAN WG3 #111-e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iCs/>
          <w:sz w:val="28"/>
          <w:szCs w:val="28"/>
        </w:rPr>
        <w:t>R3-21</w:t>
      </w:r>
      <w:r>
        <w:rPr>
          <w:rFonts w:hint="eastAsia" w:ascii="Arial" w:hAnsi="Arial" w:eastAsia="宋体" w:cs="Arial"/>
          <w:b/>
          <w:bCs/>
          <w:iCs/>
          <w:sz w:val="28"/>
          <w:szCs w:val="28"/>
          <w:lang w:val="en-US" w:eastAsia="zh-CN"/>
        </w:rPr>
        <w:t>0201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25 January – 4 February 2021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0545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HELP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ascii="Arial" w:hAnsi="Arial" w:eastAsia="Times New Roman" w:cs="Times New Roma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CR for TS38.4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hint="eastAsia"/>
                <w:lang w:val="en-US" w:eastAsia="zh-CN"/>
              </w:rPr>
              <w:t>on propagation delay compensation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tabs>
                <w:tab w:val="left" w:pos="884"/>
              </w:tabs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 w:cs="Arial"/>
                <w:lang w:eastAsia="zh-CN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4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 w:ascii="Times New Roman" w:hAnsi="Times New Roman" w:eastAsia="楷体" w:cs="Times New Roman"/>
                <w:b w:val="0"/>
                <w:bCs/>
                <w:i w:val="0"/>
                <w:i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 xml:space="preserve">To support the propagation delay compensation </w:t>
            </w:r>
            <w:bookmarkStart w:id="2" w:name="OLE_LINK2"/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enhancements</w:t>
            </w:r>
            <w:bookmarkEnd w:id="2"/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 xml:space="preserve"> in</w:t>
            </w:r>
            <w:r>
              <w:rPr>
                <w:rFonts w:hint="eastAsia"/>
                <w:lang w:val="en-US" w:eastAsia="zh-CN"/>
              </w:rPr>
              <w:t xml:space="preserve"> IIoT.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6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To introduce </w:t>
            </w:r>
            <w:r>
              <w:rPr>
                <w:rFonts w:hint="eastAsia" w:cs="Times New Roman"/>
                <w:i/>
                <w:iCs/>
                <w:sz w:val="20"/>
                <w:szCs w:val="20"/>
                <w:lang w:val="en-US" w:eastAsia="zh-CN"/>
              </w:rPr>
              <w:t>R</w:t>
            </w:r>
            <w:r>
              <w:rPr>
                <w:rFonts w:hint="eastAsia" w:ascii="Arial" w:hAnsi="Arial" w:eastAsia="Times New Roman" w:cs="Times New Roman"/>
                <w:i/>
                <w:iCs/>
                <w:sz w:val="20"/>
                <w:szCs w:val="20"/>
                <w:lang w:val="en-US" w:eastAsia="zh-CN"/>
              </w:rPr>
              <w:t>eference time accuracy</w:t>
            </w:r>
            <w:r>
              <w:rPr>
                <w:rFonts w:hint="default" w:ascii="Arial" w:hAnsi="Arial" w:eastAsia="Times New Roman" w:cs="Times New Roman"/>
                <w:i/>
                <w:iCs/>
                <w:sz w:val="20"/>
                <w:szCs w:val="20"/>
                <w:lang w:val="en-US" w:eastAsia="zh-CN"/>
              </w:rPr>
              <w:t xml:space="preserve"> indication</w:t>
            </w:r>
            <w:r>
              <w:rPr>
                <w:rFonts w:hint="eastAsia" w:ascii="Arial" w:hAnsi="Arial" w:eastAsia="Times New Roman" w:cs="Times New Roman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IE into </w:t>
            </w:r>
            <w:r>
              <w:rPr>
                <w:rFonts w:hint="default" w:ascii="Arial" w:hAnsi="Arial" w:eastAsia="Times New Roman" w:cs="Times New Roman"/>
                <w:i/>
                <w:iCs/>
                <w:sz w:val="20"/>
                <w:szCs w:val="20"/>
                <w:lang w:val="en-US" w:eastAsia="zh-CN"/>
              </w:rPr>
              <w:t>TSC traffic characteristics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Different u</w:t>
            </w:r>
            <w:r>
              <w:rPr>
                <w:rFonts w:hint="default" w:eastAsia="宋体" w:cs="Arial"/>
                <w:lang w:val="en-US" w:eastAsia="ja-JP"/>
              </w:rPr>
              <w:t>nidirectional</w:t>
            </w:r>
            <w:r>
              <w:rPr>
                <w:rFonts w:hint="eastAsia" w:eastAsia="宋体" w:cs="Arial"/>
                <w:lang w:val="en-US" w:eastAsia="zh-CN"/>
              </w:rPr>
              <w:t xml:space="preserve"> reference time accuracy</w:t>
            </w:r>
            <w:r>
              <w:rPr>
                <w:rFonts w:hint="default" w:eastAsia="宋体" w:cs="Arial"/>
                <w:lang w:val="en-US" w:eastAsia="zh-CN"/>
              </w:rPr>
              <w:t xml:space="preserve"> </w:t>
            </w:r>
            <w:r>
              <w:rPr>
                <w:rFonts w:hint="eastAsia" w:eastAsia="宋体" w:cs="Times New Roman"/>
                <w:i w:val="0"/>
                <w:iCs w:val="0"/>
                <w:sz w:val="20"/>
                <w:szCs w:val="20"/>
                <w:lang w:val="en-US" w:eastAsia="zh-CN"/>
              </w:rPr>
              <w:t>can not be indicated.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9.3.1.130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S/TR ... CR ...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B0FFB0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7"/>
        <w:jc w:val="both"/>
        <w:rPr>
          <w:highlight w:val="yellow"/>
        </w:rPr>
      </w:pPr>
    </w:p>
    <w:p>
      <w:pPr>
        <w:pStyle w:val="87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1"/>
    <w:p>
      <w:pPr>
        <w:pStyle w:val="7"/>
        <w:outlineLvl w:val="5"/>
        <w:rPr>
          <w:rFonts w:hint="default" w:ascii="Arial" w:hAnsi="Arial" w:cs="Arial"/>
          <w:sz w:val="24"/>
          <w:szCs w:val="24"/>
        </w:rPr>
      </w:pPr>
      <w:bookmarkStart w:id="3" w:name="_Toc45798528"/>
      <w:bookmarkStart w:id="4" w:name="_Toc45720648"/>
      <w:bookmarkStart w:id="5" w:name="_Toc45658828"/>
      <w:bookmarkStart w:id="6" w:name="_Toc45652396"/>
      <w:bookmarkStart w:id="7" w:name="_Toc45897917"/>
      <w:r>
        <w:rPr>
          <w:rFonts w:hint="default" w:ascii="Arial" w:hAnsi="Arial" w:cs="Arial"/>
          <w:sz w:val="24"/>
          <w:szCs w:val="24"/>
        </w:rPr>
        <w:t>9.3.1.130</w:t>
      </w:r>
      <w:r>
        <w:rPr>
          <w:rFonts w:hint="default" w:ascii="Arial" w:hAnsi="Arial" w:cs="Arial"/>
          <w:sz w:val="24"/>
          <w:szCs w:val="24"/>
        </w:rPr>
        <w:tab/>
      </w:r>
      <w:r>
        <w:rPr>
          <w:rFonts w:hint="default" w:ascii="Arial" w:hAnsi="Arial" w:cs="Arial"/>
          <w:sz w:val="24"/>
          <w:szCs w:val="24"/>
        </w:rPr>
        <w:t>TSC Traffic Characteristics</w:t>
      </w:r>
      <w:bookmarkEnd w:id="3"/>
      <w:bookmarkEnd w:id="4"/>
      <w:bookmarkEnd w:id="5"/>
      <w:bookmarkEnd w:id="6"/>
      <w:bookmarkEnd w:id="7"/>
    </w:p>
    <w:p>
      <w:r>
        <w:t>This IE provides the traffic characteristics of TSC QoS flows.</w:t>
      </w:r>
    </w:p>
    <w:tbl>
      <w:tblPr>
        <w:tblStyle w:val="42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Downlink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6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9.3.1.131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TSC Assistance Information Uplink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pStyle w:val="56"/>
              <w:rPr>
                <w:rFonts w:cs="Arial"/>
                <w:highlight w:val="yellow"/>
                <w:lang w:eastAsia="ja-JP"/>
              </w:rPr>
            </w:pPr>
            <w:r>
              <w:t>O</w:t>
            </w:r>
          </w:p>
        </w:tc>
        <w:tc>
          <w:tcPr>
            <w:tcW w:w="1474" w:type="dxa"/>
            <w:noWrap w:val="0"/>
            <w:vAlign w:val="top"/>
          </w:tcPr>
          <w:p>
            <w:pPr>
              <w:pStyle w:val="56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TSC Assistance Information</w:t>
            </w:r>
          </w:p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9.3.1.131</w:t>
            </w:r>
          </w:p>
        </w:tc>
        <w:tc>
          <w:tcPr>
            <w:tcW w:w="2891" w:type="dxa"/>
            <w:noWrap w:val="0"/>
            <w:vAlign w:val="top"/>
          </w:tcPr>
          <w:p>
            <w:pPr>
              <w:pStyle w:val="56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551" w:type="dxa"/>
            <w:noWrap w:val="0"/>
            <w:vAlign w:val="top"/>
          </w:tcPr>
          <w:p>
            <w:pPr>
              <w:pStyle w:val="56"/>
              <w:rPr>
                <w:rFonts w:hint="default" w:eastAsia="宋体" w:cs="Arial"/>
                <w:lang w:val="en-US" w:eastAsia="zh-CN"/>
              </w:rPr>
            </w:pPr>
            <w:ins w:id="0" w:author="ZTE" w:date="2021-01-07T16:37:13Z">
              <w:r>
                <w:rPr>
                  <w:rFonts w:hint="eastAsia" w:eastAsia="宋体" w:cs="Arial"/>
                  <w:lang w:val="en-US" w:eastAsia="zh-CN"/>
                </w:rPr>
                <w:t>R</w:t>
              </w:r>
            </w:ins>
            <w:ins w:id="1" w:author="ZTE" w:date="2021-01-05T09:11:35Z">
              <w:r>
                <w:rPr>
                  <w:rFonts w:hint="eastAsia" w:eastAsia="宋体" w:cs="Arial"/>
                  <w:lang w:val="en-US" w:eastAsia="zh-CN"/>
                </w:rPr>
                <w:t>eference time accuracy</w:t>
              </w:r>
            </w:ins>
            <w:ins w:id="2" w:author="ZTE" w:date="2021-01-05T09:11:35Z">
              <w:r>
                <w:rPr>
                  <w:rFonts w:hint="default" w:eastAsia="宋体" w:cs="Arial"/>
                  <w:lang w:val="en-US" w:eastAsia="zh-CN"/>
                </w:rPr>
                <w:t xml:space="preserve"> indication</w:t>
              </w:r>
            </w:ins>
          </w:p>
        </w:tc>
        <w:tc>
          <w:tcPr>
            <w:tcW w:w="1020" w:type="dxa"/>
            <w:noWrap w:val="0"/>
            <w:vAlign w:val="top"/>
          </w:tcPr>
          <w:p>
            <w:pPr>
              <w:pStyle w:val="56"/>
              <w:rPr>
                <w:rFonts w:hint="eastAsia" w:eastAsia="宋体"/>
                <w:lang w:val="en-US" w:eastAsia="zh-CN"/>
              </w:rPr>
            </w:pPr>
            <w:ins w:id="3" w:author="ZTE" w:date="2021-01-04T14:58:58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noWrap w:val="0"/>
            <w:vAlign w:val="top"/>
          </w:tcPr>
          <w:p>
            <w:pPr>
              <w:pStyle w:val="56"/>
              <w:rPr>
                <w:rFonts w:hint="default" w:eastAsia="宋体"/>
                <w:i/>
                <w:lang w:val="en-US" w:eastAsia="zh-CN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6"/>
              <w:rPr>
                <w:ins w:id="4" w:author="ZTE" w:date="2021-01-04T15:17:22Z"/>
                <w:rFonts w:hint="default" w:eastAsia="Times New Roman" w:cs="Arial"/>
                <w:lang w:val="en-US" w:eastAsia="zh-CN"/>
              </w:rPr>
            </w:pPr>
            <w:ins w:id="5" w:author="ZTE" w:date="2021-01-04T14:59:10Z">
              <w:r>
                <w:rPr>
                  <w:rFonts w:hint="default" w:eastAsia="Times New Roman" w:cs="Arial"/>
                  <w:lang w:val="en-US" w:eastAsia="zh-CN"/>
                  <w:rPrChange w:id="6" w:author="ZTE" w:date="2021-01-04T15:07:18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>E</w:t>
              </w:r>
            </w:ins>
            <w:ins w:id="7" w:author="ZTE" w:date="2021-01-04T14:59:11Z">
              <w:r>
                <w:rPr>
                  <w:rFonts w:hint="default" w:eastAsia="Times New Roman" w:cs="Arial"/>
                  <w:lang w:val="en-US" w:eastAsia="zh-CN"/>
                  <w:rPrChange w:id="8" w:author="ZTE" w:date="2021-01-04T15:07:18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>N</w:t>
              </w:r>
            </w:ins>
            <w:ins w:id="9" w:author="ZTE" w:date="2021-01-04T14:59:12Z">
              <w:r>
                <w:rPr>
                  <w:rFonts w:hint="default" w:eastAsia="Times New Roman" w:cs="Arial"/>
                  <w:lang w:val="en-US" w:eastAsia="zh-CN"/>
                  <w:rPrChange w:id="10" w:author="ZTE" w:date="2021-01-04T15:07:18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>UM</w:t>
              </w:r>
            </w:ins>
            <w:ins w:id="11" w:author="ZTE" w:date="2021-01-04T14:59:15Z">
              <w:r>
                <w:rPr>
                  <w:rFonts w:hint="default" w:eastAsia="Times New Roman" w:cs="Arial"/>
                  <w:lang w:val="en-US" w:eastAsia="zh-CN"/>
                  <w:rPrChange w:id="12" w:author="ZTE" w:date="2021-01-04T15:07:18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>E</w:t>
              </w:r>
            </w:ins>
            <w:ins w:id="13" w:author="ZTE" w:date="2021-01-04T14:59:16Z">
              <w:r>
                <w:rPr>
                  <w:rFonts w:hint="default" w:eastAsia="Times New Roman" w:cs="Arial"/>
                  <w:lang w:val="en-US" w:eastAsia="zh-CN"/>
                  <w:rPrChange w:id="14" w:author="ZTE" w:date="2021-01-04T15:07:18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>R</w:t>
              </w:r>
            </w:ins>
            <w:ins w:id="15" w:author="ZTE" w:date="2021-01-04T14:59:17Z">
              <w:r>
                <w:rPr>
                  <w:rFonts w:hint="default" w:eastAsia="Times New Roman" w:cs="Arial"/>
                  <w:lang w:val="en-US" w:eastAsia="zh-CN"/>
                  <w:rPrChange w:id="16" w:author="ZTE" w:date="2021-01-04T15:07:18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>A</w:t>
              </w:r>
            </w:ins>
            <w:ins w:id="17" w:author="ZTE" w:date="2021-01-04T14:59:18Z">
              <w:r>
                <w:rPr>
                  <w:rFonts w:hint="default" w:eastAsia="Times New Roman" w:cs="Arial"/>
                  <w:lang w:val="en-US" w:eastAsia="zh-CN"/>
                  <w:rPrChange w:id="18" w:author="ZTE" w:date="2021-01-04T15:07:18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>TE</w:t>
              </w:r>
            </w:ins>
            <w:ins w:id="19" w:author="ZTE" w:date="2021-01-04T14:59:20Z">
              <w:r>
                <w:rPr>
                  <w:rFonts w:hint="default" w:eastAsia="Times New Roman" w:cs="Arial"/>
                  <w:lang w:val="en-US" w:eastAsia="zh-CN"/>
                  <w:rPrChange w:id="20" w:author="ZTE" w:date="2021-01-04T15:07:18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>D</w:t>
              </w:r>
            </w:ins>
          </w:p>
          <w:p>
            <w:pPr>
              <w:pStyle w:val="56"/>
              <w:rPr>
                <w:rFonts w:hint="default" w:eastAsia="宋体" w:cs="Arial"/>
                <w:lang w:val="en-US" w:eastAsia="zh-CN"/>
              </w:rPr>
            </w:pPr>
            <w:ins w:id="21" w:author="ZTE" w:date="2021-01-04T14:59:21Z">
              <w:r>
                <w:rPr>
                  <w:rFonts w:hint="default" w:eastAsia="Times New Roman" w:cs="Arial"/>
                  <w:lang w:val="en-US" w:eastAsia="zh-CN"/>
                  <w:rPrChange w:id="22" w:author="ZTE" w:date="2021-01-04T15:07:18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t>(</w:t>
              </w:r>
            </w:ins>
            <w:ins w:id="23" w:author="ZTE" w:date="2021-01-05T09:12:09Z">
              <w:r>
                <w:rPr>
                  <w:rFonts w:hint="eastAsia" w:cs="Arial"/>
                  <w:lang w:val="en-US" w:eastAsia="zh-CN"/>
                </w:rPr>
                <w:t>5</w:t>
              </w:r>
            </w:ins>
            <w:ins w:id="24" w:author="ZTE" w:date="2021-01-05T09:12:10Z">
              <w:r>
                <w:rPr>
                  <w:rFonts w:hint="eastAsia" w:cs="Arial"/>
                  <w:lang w:val="en-US" w:eastAsia="zh-CN"/>
                </w:rPr>
                <w:t>00</w:t>
              </w:r>
            </w:ins>
            <w:ins w:id="25" w:author="ZTE" w:date="2021-01-07T16:25:54Z">
              <w:r>
                <w:rPr>
                  <w:rFonts w:hint="eastAsia" w:cs="Arial"/>
                  <w:lang w:val="en-US" w:eastAsia="zh-CN"/>
                </w:rPr>
                <w:t>n</w:t>
              </w:r>
            </w:ins>
            <w:ins w:id="26" w:author="ZTE" w:date="2021-01-05T09:12:23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27" w:author="ZTE" w:date="2021-01-04T15:00:04Z">
              <w:r>
                <w:rPr>
                  <w:rFonts w:hint="default" w:cs="Arial"/>
                  <w:lang w:val="en-US" w:eastAsia="zh-CN"/>
                </w:rPr>
                <w:t>,</w:t>
              </w:r>
            </w:ins>
            <w:ins w:id="28" w:author="ZTE" w:date="2021-01-04T15:00:05Z">
              <w:r>
                <w:rPr>
                  <w:rFonts w:hint="default" w:cs="Arial"/>
                  <w:lang w:val="en-US" w:eastAsia="zh-CN"/>
                </w:rPr>
                <w:t xml:space="preserve"> </w:t>
              </w:r>
            </w:ins>
            <w:ins w:id="29" w:author="ZTE" w:date="2021-01-05T09:12:31Z">
              <w:r>
                <w:rPr>
                  <w:rFonts w:hint="eastAsia" w:cs="Arial"/>
                  <w:bCs w:val="0"/>
                  <w:lang w:val="en-US" w:eastAsia="zh-CN"/>
                </w:rPr>
                <w:t>1</w:t>
              </w:r>
            </w:ins>
            <w:ins w:id="30" w:author="ZTE" w:date="2021-01-07T16:26:02Z">
              <w:r>
                <w:rPr>
                  <w:rFonts w:hint="eastAsia" w:cs="Arial"/>
                  <w:bCs w:val="0"/>
                  <w:lang w:val="en-US" w:eastAsia="zh-CN"/>
                </w:rPr>
                <w:t>u</w:t>
              </w:r>
            </w:ins>
            <w:ins w:id="31" w:author="ZTE" w:date="2021-01-05T09:12:33Z">
              <w:r>
                <w:rPr>
                  <w:rFonts w:hint="eastAsia" w:cs="Arial"/>
                  <w:bCs w:val="0"/>
                  <w:lang w:val="en-US" w:eastAsia="zh-CN"/>
                </w:rPr>
                <w:t>s</w:t>
              </w:r>
            </w:ins>
            <w:ins w:id="32" w:author="ZTE" w:date="2021-01-05T09:12:59Z">
              <w:r>
                <w:rPr>
                  <w:rFonts w:hint="eastAsia" w:cs="Arial"/>
                  <w:bCs w:val="0"/>
                  <w:lang w:val="en-US" w:eastAsia="zh-CN"/>
                </w:rPr>
                <w:t>,</w:t>
              </w:r>
            </w:ins>
            <w:ins w:id="33" w:author="ZTE" w:date="2021-01-05T09:13:01Z">
              <w:r>
                <w:rPr>
                  <w:rFonts w:hint="eastAsia" w:cs="Arial"/>
                  <w:bCs w:val="0"/>
                  <w:lang w:val="en-US" w:eastAsia="zh-CN"/>
                </w:rPr>
                <w:t>.</w:t>
              </w:r>
            </w:ins>
            <w:ins w:id="34" w:author="ZTE" w:date="2021-01-05T09:13:02Z">
              <w:r>
                <w:rPr>
                  <w:rFonts w:hint="eastAsia" w:cs="Arial"/>
                  <w:bCs w:val="0"/>
                  <w:lang w:val="en-US" w:eastAsia="zh-CN"/>
                </w:rPr>
                <w:t>..</w:t>
              </w:r>
            </w:ins>
            <w:ins w:id="35" w:author="ZTE" w:date="2021-01-04T14:59:21Z">
              <w:r>
                <w:rPr>
                  <w:rFonts w:hint="default" w:eastAsia="Times New Roman" w:cs="Arial"/>
                  <w:lang w:val="en-US" w:eastAsia="zh-CN"/>
                </w:rPr>
                <w:t>)</w:t>
              </w:r>
            </w:ins>
          </w:p>
        </w:tc>
        <w:tc>
          <w:tcPr>
            <w:tcW w:w="2891" w:type="dxa"/>
            <w:noWrap w:val="0"/>
            <w:vAlign w:val="top"/>
          </w:tcPr>
          <w:p>
            <w:pPr>
              <w:pStyle w:val="56"/>
              <w:rPr>
                <w:rFonts w:hint="default" w:eastAsia="宋体" w:cs="Arial"/>
                <w:lang w:val="en-US" w:eastAsia="zh-CN"/>
              </w:rPr>
            </w:pPr>
            <w:ins w:id="36" w:author="ZTE" w:date="2021-01-07T16:36:11Z">
              <w:r>
                <w:rPr>
                  <w:rFonts w:hint="eastAsia" w:eastAsia="宋体" w:cs="Arial"/>
                  <w:lang w:val="en-US" w:eastAsia="zh-CN"/>
                </w:rPr>
                <w:t xml:space="preserve">This IE indicates an </w:t>
              </w:r>
            </w:ins>
            <w:ins w:id="37" w:author="ZTE" w:date="2021-01-07T16:36:28Z">
              <w:r>
                <w:rPr>
                  <w:rFonts w:hint="eastAsia" w:eastAsia="宋体" w:cs="Arial"/>
                  <w:lang w:val="en-US" w:eastAsia="zh-CN"/>
                </w:rPr>
                <w:t>u</w:t>
              </w:r>
            </w:ins>
            <w:ins w:id="38" w:author="ZTE" w:date="2021-01-07T16:36:23Z">
              <w:r>
                <w:rPr>
                  <w:rFonts w:hint="default" w:eastAsia="宋体" w:cs="Arial"/>
                  <w:lang w:val="en-US" w:eastAsia="ja-JP"/>
                </w:rPr>
                <w:t>nidirectiona</w:t>
              </w:r>
            </w:ins>
            <w:ins w:id="39" w:author="ZTE" w:date="2021-01-07T16:36:36Z">
              <w:r>
                <w:rPr>
                  <w:rFonts w:hint="eastAsia" w:eastAsia="宋体" w:cs="Arial"/>
                  <w:lang w:val="en-US" w:eastAsia="zh-CN"/>
                </w:rPr>
                <w:t>l</w:t>
              </w:r>
            </w:ins>
            <w:ins w:id="40" w:author="ZTE" w:date="2021-01-07T16:36:11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41" w:author="ZTE" w:date="2021-01-07T16:36:55Z">
              <w:r>
                <w:rPr>
                  <w:rFonts w:hint="eastAsia" w:eastAsia="宋体" w:cs="Arial"/>
                  <w:lang w:val="en-US" w:eastAsia="zh-CN"/>
                </w:rPr>
                <w:t>reference time accuracy</w:t>
              </w:r>
            </w:ins>
            <w:ins w:id="42" w:author="ZTE" w:date="2021-01-07T16:36:11Z">
              <w:r>
                <w:rPr>
                  <w:rFonts w:hint="eastAsia" w:eastAsia="宋体" w:cs="Arial"/>
                  <w:lang w:val="en-US" w:eastAsia="zh-CN"/>
                </w:rPr>
                <w:t xml:space="preserve"> from UE to AMF or AMF to UE.</w:t>
              </w:r>
            </w:ins>
          </w:p>
        </w:tc>
      </w:tr>
    </w:tbl>
    <w:p>
      <w:pPr>
        <w:rPr>
          <w:rFonts w:hint="default"/>
        </w:rPr>
      </w:pPr>
    </w:p>
    <w:p>
      <w:pPr>
        <w:pStyle w:val="89"/>
        <w:jc w:val="both"/>
        <w:rPr>
          <w:rFonts w:hint="eastAsia" w:asciiTheme="minorHAnsi" w:hAnsiTheme="minorHAnsi" w:eastAsiaTheme="minorEastAsia" w:cstheme="minorBidi"/>
          <w:b w:val="0"/>
          <w:bCs w:val="0"/>
          <w:i w:val="0"/>
          <w:iCs w:val="0"/>
          <w:kern w:val="2"/>
          <w:sz w:val="21"/>
          <w:szCs w:val="24"/>
          <w:lang w:val="en-US" w:eastAsia="zh-CN" w:bidi="ar-SA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9"/>
        <w:jc w:val="both"/>
        <w:rPr>
          <w:rFonts w:hint="eastAsia" w:asciiTheme="minorHAnsi" w:hAnsiTheme="minorHAnsi" w:eastAsiaTheme="minorEastAsia" w:cstheme="minorBidi"/>
          <w:b w:val="0"/>
          <w:bCs w:val="0"/>
          <w:i w:val="0"/>
          <w:iCs w:val="0"/>
          <w:kern w:val="2"/>
          <w:sz w:val="21"/>
          <w:szCs w:val="24"/>
          <w:lang w:val="en-US" w:eastAsia="zh-CN" w:bidi="ar-SA"/>
        </w:rPr>
      </w:pPr>
    </w:p>
    <w:p>
      <w:pPr>
        <w:pStyle w:val="87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8" w:name="_Toc36555157"/>
      <w:bookmarkStart w:id="9" w:name="_Toc29503809"/>
      <w:bookmarkStart w:id="10" w:name="_Toc29504977"/>
      <w:bookmarkStart w:id="11" w:name="_Toc29504393"/>
      <w:bookmarkStart w:id="12" w:name="_Toc45658988"/>
      <w:bookmarkStart w:id="13" w:name="_Toc36553430"/>
      <w:bookmarkStart w:id="14" w:name="_Toc45720808"/>
      <w:bookmarkStart w:id="15" w:name="_Toc45652556"/>
      <w:bookmarkStart w:id="16" w:name="_Toc20955356"/>
      <w:bookmarkStart w:id="17" w:name="_Toc45798688"/>
      <w:bookmarkStart w:id="18" w:name="_Toc45898077"/>
      <w:r>
        <w:t>9.4.5</w:t>
      </w:r>
      <w:r>
        <w:tab/>
      </w:r>
      <w:r>
        <w:t>Information Element 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ASN1START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Information Element Definitions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 w:eastAsia="宋体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rFonts w:hint="eastAsia"/>
          <w:snapToGrid w:val="0"/>
          <w:lang w:val="en-GB" w:eastAsia="en-GB"/>
        </w:rPr>
        <w:t>id-</w:t>
      </w:r>
      <w:r>
        <w:rPr>
          <w:snapToGrid w:val="0"/>
          <w:lang w:val="en-GB" w:eastAsia="en-GB"/>
        </w:rPr>
        <w:t>RedundantPDUSessionInformation</w:t>
      </w:r>
      <w:r>
        <w:rPr>
          <w:rFonts w:hint="eastAsia"/>
          <w:snapToGrid w:val="0"/>
          <w:lang w:val="en-GB" w:eastAsia="en-GB"/>
        </w:rPr>
        <w:t>,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id-RedundantQosFlowIndicator,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id-RedundantUL-NGU-UP-TNLInformation,</w:t>
      </w:r>
    </w:p>
    <w:p>
      <w:pPr>
        <w:pStyle w:val="67"/>
        <w:rPr>
          <w:rFonts w:hint="eastAsia" w:eastAsia="宋体"/>
          <w:snapToGrid w:val="0"/>
          <w:lang w:val="en-US" w:eastAsia="zh-CN"/>
        </w:rPr>
      </w:pPr>
      <w:ins w:id="43" w:author="ZTE" w:date="2021-01-13T17:51:50Z">
        <w:r>
          <w:rPr>
            <w:snapToGrid w:val="0"/>
            <w:lang w:val="en-GB" w:eastAsia="en-GB"/>
          </w:rPr>
          <w:tab/>
        </w:r>
      </w:ins>
      <w:ins w:id="44" w:author="ZTE" w:date="2021-01-14T14:11:25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45" w:author="ZTE" w:date="2021-01-13T17:51:52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46" w:author="ZTE" w:date="2021-01-13T17:51:54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47" w:author="ZTE" w:date="2021-01-14T14:50:50Z">
        <w:r>
          <w:rPr>
            <w:rFonts w:hint="eastAsia" w:eastAsia="宋体" w:cs="Times New Roman"/>
            <w:snapToGrid w:val="0"/>
            <w:sz w:val="16"/>
            <w:lang w:val="en-US" w:eastAsia="zh-CN"/>
          </w:rPr>
          <w:t>R</w:t>
        </w:r>
      </w:ins>
      <w:ins w:id="48" w:author="ZTE" w:date="2021-01-13T17:51:45Z">
        <w:r>
          <w:rPr>
            <w:rFonts w:hint="default" w:eastAsia="Times New Roman" w:cs="Times New Roman"/>
            <w:snapToGrid w:val="0"/>
            <w:lang w:val="en-GB" w:eastAsia="en-GB"/>
            <w:rPrChange w:id="49" w:author="ZTE" w:date="2021-01-05T09:15:54Z">
              <w:rPr>
                <w:rFonts w:hint="eastAsia" w:eastAsia="宋体" w:cs="Arial"/>
                <w:lang w:val="en-US" w:eastAsia="zh-CN"/>
              </w:rPr>
            </w:rPrChange>
          </w:rPr>
          <w:t>eference</w:t>
        </w:r>
      </w:ins>
      <w:ins w:id="50" w:author="ZTE" w:date="2021-01-13T17:51:45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/>
          </w:rPr>
          <w:t>T</w:t>
        </w:r>
      </w:ins>
      <w:ins w:id="51" w:author="ZTE" w:date="2021-01-13T17:51:45Z">
        <w:r>
          <w:rPr>
            <w:rFonts w:hint="default" w:eastAsia="Times New Roman" w:cs="Times New Roman"/>
            <w:snapToGrid w:val="0"/>
            <w:lang w:val="en-GB" w:eastAsia="en-GB"/>
            <w:rPrChange w:id="52" w:author="ZTE" w:date="2021-01-05T09:15:54Z">
              <w:rPr>
                <w:rFonts w:hint="eastAsia" w:eastAsia="宋体" w:cs="Arial"/>
                <w:lang w:val="en-US" w:eastAsia="zh-CN"/>
              </w:rPr>
            </w:rPrChange>
          </w:rPr>
          <w:t>ime</w:t>
        </w:r>
      </w:ins>
      <w:ins w:id="53" w:author="ZTE" w:date="2021-01-13T17:51:45Z">
        <w:r>
          <w:rPr>
            <w:rFonts w:hint="default" w:eastAsia="Times New Roman" w:cs="Times New Roman"/>
            <w:snapToGrid w:val="0"/>
            <w:lang w:val="en-GB" w:eastAsia="en-GB"/>
            <w:rPrChange w:id="54" w:author="ZTE" w:date="2021-01-04T15:28:23Z">
              <w:rPr>
                <w:rFonts w:hint="eastAsia" w:eastAsia="宋体" w:cs="Arial"/>
                <w:lang w:val="en-US" w:eastAsia="zh-CN"/>
              </w:rPr>
            </w:rPrChange>
          </w:rPr>
          <w:t>A</w:t>
        </w:r>
      </w:ins>
      <w:ins w:id="55" w:author="ZTE" w:date="2021-01-13T17:51:45Z">
        <w:r>
          <w:rPr>
            <w:rFonts w:hint="default" w:eastAsia="Times New Roman" w:cs="Times New Roman"/>
            <w:snapToGrid w:val="0"/>
            <w:lang w:val="en-GB" w:eastAsia="en-GB"/>
            <w:rPrChange w:id="56" w:author="ZTE" w:date="2021-01-04T15:28:23Z">
              <w:rPr>
                <w:rFonts w:hint="eastAsia" w:eastAsia="宋体" w:cs="Arial"/>
                <w:lang w:val="en-US" w:eastAsia="zh-CN"/>
              </w:rPr>
            </w:rPrChange>
          </w:rPr>
          <w:t>ccuracy</w:t>
        </w:r>
      </w:ins>
      <w:ins w:id="57" w:author="ZTE" w:date="2021-01-13T17:51:45Z">
        <w:r>
          <w:rPr>
            <w:rFonts w:hint="default" w:eastAsia="Times New Roman" w:cs="Times New Roman"/>
            <w:snapToGrid w:val="0"/>
            <w:lang w:val="en-GB" w:eastAsia="en-GB"/>
            <w:rPrChange w:id="58" w:author="ZTE" w:date="2021-01-04T15:28:23Z">
              <w:rPr>
                <w:rFonts w:hint="eastAsia" w:eastAsia="宋体" w:cs="Arial"/>
                <w:lang w:val="en-US" w:eastAsia="zh-CN"/>
              </w:rPr>
            </w:rPrChange>
          </w:rPr>
          <w:t>I</w:t>
        </w:r>
      </w:ins>
      <w:ins w:id="59" w:author="ZTE" w:date="2021-01-13T17:51:45Z">
        <w:r>
          <w:rPr>
            <w:rFonts w:hint="default" w:eastAsia="Times New Roman" w:cs="Times New Roman"/>
            <w:snapToGrid w:val="0"/>
            <w:lang w:val="en-GB" w:eastAsia="en-GB"/>
            <w:rPrChange w:id="60" w:author="ZTE" w:date="2021-01-04T15:28:23Z">
              <w:rPr>
                <w:rFonts w:hint="default" w:eastAsia="宋体" w:cs="Arial"/>
                <w:lang w:val="en-US" w:eastAsia="zh-CN"/>
              </w:rPr>
            </w:rPrChange>
          </w:rPr>
          <w:t>ndication</w:t>
        </w:r>
      </w:ins>
      <w:ins w:id="61" w:author="ZTE" w:date="2021-01-13T17:51:58Z">
        <w:r>
          <w:rPr>
            <w:rFonts w:hint="eastAsia" w:eastAsia="宋体" w:cs="Times New Roman"/>
            <w:snapToGrid w:val="0"/>
            <w:lang w:val="en-US" w:eastAsia="zh-CN"/>
          </w:rPr>
          <w:t>,</w:t>
        </w:r>
      </w:ins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id-SCTP-TLAs,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id-SecondaryRATUsageInformation,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id-SecurityIndication,</w:t>
      </w:r>
    </w:p>
    <w:p>
      <w:pPr>
        <w:pStyle w:val="67"/>
        <w:rPr>
          <w:ins w:id="62" w:author="ZTE" w:date="2021-01-14T11:25:47Z"/>
          <w:snapToGrid w:val="0"/>
          <w:lang w:val="en-GB" w:eastAsia="en-GB"/>
        </w:rPr>
      </w:pPr>
    </w:p>
    <w:p>
      <w:pPr>
        <w:pStyle w:val="67"/>
        <w:rPr>
          <w:ins w:id="63" w:author="ZTE" w:date="2021-01-14T11:25:47Z"/>
          <w:snapToGrid w:val="0"/>
          <w:lang w:val="en-GB" w:eastAsia="en-GB"/>
        </w:rPr>
      </w:pPr>
    </w:p>
    <w:p>
      <w:pPr>
        <w:pStyle w:val="67"/>
        <w:rPr>
          <w:ins w:id="64" w:author="ZTE" w:date="2021-01-14T11:25:48Z"/>
          <w:snapToGrid w:val="0"/>
          <w:lang w:val="en-GB" w:eastAsia="en-GB"/>
        </w:rPr>
      </w:pPr>
    </w:p>
    <w:p>
      <w:pPr>
        <w:pStyle w:val="67"/>
        <w:outlineLvl w:val="3"/>
        <w:rPr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en-GB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R</w:t>
      </w:r>
    </w:p>
    <w:p>
      <w:pPr>
        <w:pStyle w:val="67"/>
        <w:rPr>
          <w:snapToGrid w:val="0"/>
          <w:lang w:val="en-GB" w:eastAsia="en-GB"/>
        </w:rPr>
      </w:pPr>
    </w:p>
    <w:p>
      <w:pPr>
        <w:pStyle w:val="67"/>
        <w:rPr>
          <w:rFonts w:eastAsia="宋体"/>
          <w:snapToGrid w:val="0"/>
        </w:rPr>
      </w:pPr>
      <w:r>
        <w:rPr>
          <w:rFonts w:eastAsia="宋体"/>
          <w:snapToGrid w:val="0"/>
        </w:rPr>
        <w:t>RedundantPDUSessionInformation-ExtIEs NGAP-PROTOCOL-EXTENSION ::= {</w:t>
      </w:r>
    </w:p>
    <w:p>
      <w:pPr>
        <w:pStyle w:val="67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7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7"/>
        <w:rPr>
          <w:rFonts w:eastAsia="宋体"/>
          <w:snapToGrid w:val="0"/>
          <w:lang w:eastAsia="zh-CN"/>
        </w:rPr>
      </w:pP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RedundantQosFlowIndicator ::= ENUMERATED {true, false}</w:t>
      </w:r>
    </w:p>
    <w:p>
      <w:pPr>
        <w:pStyle w:val="67"/>
        <w:spacing w:line="0" w:lineRule="atLeast"/>
        <w:rPr>
          <w:ins w:id="65" w:author="ZTE" w:date="2021-01-14T11:26:21Z"/>
          <w:snapToGrid w:val="0"/>
          <w:lang w:val="en-GB" w:eastAsia="en-GB"/>
        </w:rPr>
      </w:pPr>
    </w:p>
    <w:p>
      <w:pPr>
        <w:pStyle w:val="67"/>
        <w:spacing w:line="0" w:lineRule="atLeast"/>
        <w:rPr>
          <w:ins w:id="66" w:author="ZTE" w:date="2021-01-14T11:26:22Z"/>
          <w:snapToGrid w:val="0"/>
          <w:lang w:val="en-GB" w:eastAsia="en-GB"/>
        </w:rPr>
      </w:pPr>
      <w:ins w:id="67" w:author="ZTE" w:date="2021-01-14T11:26:24Z">
        <w:r>
          <w:rPr>
            <w:rFonts w:hint="eastAsia" w:eastAsia="宋体" w:cs="Times New Roman"/>
            <w:snapToGrid w:val="0"/>
            <w:sz w:val="16"/>
            <w:lang w:val="en-US" w:eastAsia="zh-CN"/>
          </w:rPr>
          <w:t>R</w:t>
        </w:r>
      </w:ins>
      <w:ins w:id="68" w:author="ZTE" w:date="2021-01-14T11:26:24Z">
        <w:r>
          <w:rPr>
            <w:rFonts w:hint="default" w:eastAsia="Times New Roman" w:cs="Times New Roman"/>
            <w:snapToGrid w:val="0"/>
            <w:lang w:val="en-GB" w:eastAsia="en-GB"/>
          </w:rPr>
          <w:t>eference</w:t>
        </w:r>
      </w:ins>
      <w:ins w:id="69" w:author="ZTE" w:date="2021-01-14T11:26:2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/>
          </w:rPr>
          <w:t>T</w:t>
        </w:r>
      </w:ins>
      <w:ins w:id="70" w:author="ZTE" w:date="2021-01-14T11:26:24Z">
        <w:r>
          <w:rPr>
            <w:rFonts w:hint="default" w:eastAsia="Times New Roman" w:cs="Times New Roman"/>
            <w:snapToGrid w:val="0"/>
            <w:lang w:val="en-GB" w:eastAsia="en-GB"/>
          </w:rPr>
          <w:t>imeAccuracyIndication</w:t>
        </w:r>
      </w:ins>
      <w:ins w:id="71" w:author="ZTE" w:date="2021-01-14T11:26:2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72" w:author="ZTE" w:date="2021-01-14T11:26:32Z">
        <w:r>
          <w:rPr>
            <w:rFonts w:hint="eastAsia" w:eastAsia="宋体"/>
            <w:snapToGrid w:val="0"/>
            <w:lang w:val="en-US" w:eastAsia="zh-CN"/>
          </w:rPr>
          <w:t>::</w:t>
        </w:r>
      </w:ins>
      <w:ins w:id="73" w:author="ZTE" w:date="2021-01-14T11:26:34Z">
        <w:r>
          <w:rPr>
            <w:rFonts w:hint="eastAsia" w:eastAsia="宋体"/>
            <w:snapToGrid w:val="0"/>
            <w:lang w:val="en-US" w:eastAsia="zh-CN"/>
          </w:rPr>
          <w:t>=</w:t>
        </w:r>
      </w:ins>
      <w:ins w:id="74" w:author="ZTE" w:date="2021-01-14T11:26:35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75" w:author="ZTE" w:date="2021-01-14T11:26:24Z">
        <w:r>
          <w:rPr>
            <w:rFonts w:hint="default" w:eastAsia="Times New Roman" w:cs="Times New Roman"/>
            <w:snapToGrid w:val="0"/>
            <w:lang w:val="en-GB" w:eastAsia="en-GB"/>
          </w:rPr>
          <w:t>ENUMERATED(</w:t>
        </w:r>
      </w:ins>
      <w:ins w:id="76" w:author="ZTE" w:date="2021-01-14T11:26:2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/>
          </w:rPr>
          <w:t>500ns</w:t>
        </w:r>
      </w:ins>
      <w:ins w:id="77" w:author="ZTE" w:date="2021-01-14T11:26:24Z">
        <w:r>
          <w:rPr>
            <w:rFonts w:hint="default" w:cs="Times New Roman"/>
            <w:snapToGrid w:val="0"/>
            <w:lang w:val="en-GB" w:eastAsia="en-GB"/>
          </w:rPr>
          <w:t xml:space="preserve">, </w:t>
        </w:r>
      </w:ins>
      <w:ins w:id="78" w:author="ZTE" w:date="2021-01-14T11:26:2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/>
          </w:rPr>
          <w:t>1us,...)</w:t>
        </w:r>
      </w:ins>
    </w:p>
    <w:p>
      <w:pPr>
        <w:pStyle w:val="67"/>
        <w:spacing w:line="0" w:lineRule="atLeast"/>
        <w:rPr>
          <w:snapToGrid w:val="0"/>
          <w:lang w:val="en-GB" w:eastAsia="en-GB"/>
        </w:rPr>
      </w:pP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ReflectiveQosAttribute ::= ENUMERATED {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subject-to,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7"/>
        <w:rPr>
          <w:snapToGrid w:val="0"/>
          <w:lang w:val="en-GB" w:eastAsia="en-GB"/>
        </w:rPr>
      </w:pP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RelativeAMFCapacity ::= INTEGER (0..255)</w:t>
      </w:r>
    </w:p>
    <w:p>
      <w:pPr>
        <w:pStyle w:val="67"/>
        <w:rPr>
          <w:snapToGrid w:val="0"/>
          <w:lang w:val="en-GB" w:eastAsia="en-GB"/>
        </w:rPr>
      </w:pPr>
    </w:p>
    <w:p>
      <w:pPr>
        <w:pStyle w:val="67"/>
        <w:outlineLvl w:val="3"/>
        <w:rPr>
          <w:snapToGrid w:val="0"/>
          <w:lang w:val="en-GB" w:eastAsia="en-GB"/>
        </w:rPr>
      </w:pPr>
    </w:p>
    <w:p>
      <w:pPr>
        <w:pStyle w:val="67"/>
        <w:outlineLvl w:val="3"/>
        <w:rPr>
          <w:rFonts w:hint="eastAsia" w:eastAsia="宋体"/>
          <w:snapToGrid w:val="0"/>
          <w:lang w:val="en-GB" w:eastAsia="zh-CN"/>
        </w:rPr>
      </w:pPr>
      <w:r>
        <w:rPr>
          <w:snapToGrid w:val="0"/>
          <w:lang w:val="en-GB" w:eastAsia="en-GB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T</w:t>
      </w:r>
    </w:p>
    <w:p>
      <w:pPr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 w:eastAsia="宋体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>
      <w:pPr>
        <w:pStyle w:val="67"/>
        <w:rPr>
          <w:snapToGrid w:val="0"/>
          <w:lang w:val="en-GB" w:eastAsia="en-GB"/>
        </w:rPr>
      </w:pP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TSCAssistanceInformation ::= SEQUENCE {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periodicity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Periodicity,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burstArrivalTime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BurstArrivalTime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iE-Extensions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ProtocolExtensionContainer { {TSCAssistanceInformation-ExtIEs} }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7"/>
        <w:rPr>
          <w:snapToGrid w:val="0"/>
          <w:lang w:val="en-GB" w:eastAsia="en-GB"/>
        </w:rPr>
      </w:pP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TSCAssistanceInformation-ExtIEs NGAP-PROTOCOL-EXTENSION ::= {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7"/>
        <w:rPr>
          <w:snapToGrid w:val="0"/>
          <w:lang w:val="en-GB" w:eastAsia="en-GB"/>
        </w:rPr>
      </w:pP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TSCTrafficCharacteristics ::= SEQUENCE {</w:t>
      </w:r>
    </w:p>
    <w:p>
      <w:pPr>
        <w:pStyle w:val="67"/>
        <w:rPr>
          <w:snapToGrid w:val="0"/>
          <w:lang w:val="en-GB" w:eastAsia="en-GB"/>
        </w:rPr>
      </w:pPr>
      <w:bookmarkStart w:id="19" w:name="OLE_LINK1"/>
      <w:r>
        <w:rPr>
          <w:snapToGrid w:val="0"/>
          <w:lang w:val="en-GB" w:eastAsia="en-GB"/>
        </w:rPr>
        <w:tab/>
      </w:r>
      <w:bookmarkEnd w:id="19"/>
      <w:r>
        <w:rPr>
          <w:snapToGrid w:val="0"/>
          <w:lang w:val="en-GB" w:eastAsia="en-GB"/>
        </w:rPr>
        <w:t>tSCAssistanceInformationDL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TSCAssistanceInformation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tSCAssistanceInformationUL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TSCAssistanceInformation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iE-Extensions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ProtocolExtensionContainer { {TSCTrafficCharacteristics-ExtIEs} }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7"/>
        <w:rPr>
          <w:snapToGrid w:val="0"/>
          <w:lang w:val="en-GB" w:eastAsia="en-GB"/>
        </w:rPr>
      </w:pPr>
    </w:p>
    <w:p>
      <w:pPr>
        <w:pStyle w:val="67"/>
        <w:rPr>
          <w:del w:id="79" w:author="ZTE" w:date="2021-01-04T15:29:07Z"/>
          <w:snapToGrid w:val="0"/>
          <w:lang w:val="en-GB" w:eastAsia="en-GB"/>
        </w:rPr>
      </w:pPr>
      <w:r>
        <w:rPr>
          <w:snapToGrid w:val="0"/>
          <w:lang w:val="en-GB" w:eastAsia="en-GB"/>
        </w:rPr>
        <w:t>TSCTrafficCharacteristics-ExtIEs NGAP-PROTOCOL-EXTENSION ::= {</w:t>
      </w:r>
    </w:p>
    <w:p>
      <w:pPr>
        <w:pStyle w:val="67"/>
        <w:rPr>
          <w:ins w:id="80" w:author="ZTE" w:date="2021-01-04T15:21:30Z"/>
          <w:rFonts w:hint="default" w:eastAsia="宋体"/>
          <w:snapToGrid w:val="0"/>
          <w:lang w:val="en-US" w:eastAsia="zh-CN"/>
        </w:rPr>
      </w:pPr>
      <w:ins w:id="81" w:author="ZTE" w:date="2021-01-04T15:29:47Z">
        <w:r>
          <w:rPr>
            <w:snapToGrid w:val="0"/>
            <w:lang w:val="en-GB" w:eastAsia="en-GB"/>
          </w:rPr>
          <w:tab/>
        </w:r>
      </w:ins>
      <w:ins w:id="82" w:author="ZTE" w:date="2021-01-14T14:12:13Z">
        <w:r>
          <w:rPr>
            <w:rFonts w:hint="eastAsia" w:eastAsia="宋体"/>
            <w:snapToGrid w:val="0"/>
            <w:lang w:val="en-US" w:eastAsia="zh-CN"/>
          </w:rPr>
          <w:t>{</w:t>
        </w:r>
      </w:ins>
      <w:ins w:id="83" w:author="ZTE" w:date="2021-01-13T17:52:16Z">
        <w:r>
          <w:rPr>
            <w:rFonts w:hint="eastAsia" w:eastAsia="宋体"/>
            <w:snapToGrid w:val="0"/>
            <w:lang w:val="en-US" w:eastAsia="zh-CN"/>
          </w:rPr>
          <w:t>ID</w:t>
        </w:r>
      </w:ins>
      <w:ins w:id="84" w:author="ZTE" w:date="2021-01-13T17:52:18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5" w:author="ZTE" w:date="2021-01-13T17:52:20Z">
        <w:r>
          <w:rPr>
            <w:rFonts w:hint="eastAsia" w:eastAsia="宋体"/>
            <w:snapToGrid w:val="0"/>
            <w:lang w:val="en-US" w:eastAsia="zh-CN"/>
          </w:rPr>
          <w:t>id-</w:t>
        </w:r>
      </w:ins>
      <w:ins w:id="86" w:author="ZTE" w:date="2021-01-14T14:50:55Z">
        <w:r>
          <w:rPr>
            <w:rFonts w:hint="eastAsia" w:eastAsia="宋体" w:cs="Times New Roman"/>
            <w:snapToGrid w:val="0"/>
            <w:sz w:val="16"/>
            <w:lang w:val="en-US" w:eastAsia="zh-CN"/>
          </w:rPr>
          <w:t>R</w:t>
        </w:r>
      </w:ins>
      <w:ins w:id="87" w:author="ZTE" w:date="2021-01-05T09:15:46Z">
        <w:r>
          <w:rPr>
            <w:rFonts w:hint="default" w:eastAsia="Times New Roman" w:cs="Times New Roman"/>
            <w:snapToGrid w:val="0"/>
            <w:lang w:val="en-GB" w:eastAsia="en-GB"/>
            <w:rPrChange w:id="88" w:author="ZTE" w:date="2021-01-05T09:15:54Z">
              <w:rPr>
                <w:rFonts w:hint="eastAsia" w:eastAsia="宋体" w:cs="Arial"/>
                <w:lang w:val="en-US" w:eastAsia="zh-CN"/>
              </w:rPr>
            </w:rPrChange>
          </w:rPr>
          <w:t>eference</w:t>
        </w:r>
      </w:ins>
      <w:ins w:id="89" w:author="ZTE" w:date="2021-01-05T09:15:5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/>
          </w:rPr>
          <w:t>T</w:t>
        </w:r>
      </w:ins>
      <w:ins w:id="90" w:author="ZTE" w:date="2021-01-05T09:15:46Z">
        <w:r>
          <w:rPr>
            <w:rFonts w:hint="default" w:eastAsia="Times New Roman" w:cs="Times New Roman"/>
            <w:snapToGrid w:val="0"/>
            <w:lang w:val="en-GB" w:eastAsia="en-GB"/>
            <w:rPrChange w:id="91" w:author="ZTE" w:date="2021-01-05T09:15:54Z">
              <w:rPr>
                <w:rFonts w:hint="eastAsia" w:eastAsia="宋体" w:cs="Arial"/>
                <w:lang w:val="en-US" w:eastAsia="zh-CN"/>
              </w:rPr>
            </w:rPrChange>
          </w:rPr>
          <w:t>ime</w:t>
        </w:r>
      </w:ins>
      <w:ins w:id="92" w:author="ZTE" w:date="2021-01-04T15:27:55Z">
        <w:r>
          <w:rPr>
            <w:rFonts w:hint="default" w:eastAsia="Times New Roman" w:cs="Times New Roman"/>
            <w:snapToGrid w:val="0"/>
            <w:lang w:val="en-GB" w:eastAsia="en-GB"/>
            <w:rPrChange w:id="93" w:author="ZTE" w:date="2021-01-04T15:28:23Z">
              <w:rPr>
                <w:rFonts w:hint="eastAsia" w:eastAsia="宋体" w:cs="Arial"/>
                <w:lang w:val="en-US" w:eastAsia="zh-CN"/>
              </w:rPr>
            </w:rPrChange>
          </w:rPr>
          <w:t>A</w:t>
        </w:r>
      </w:ins>
      <w:ins w:id="94" w:author="ZTE" w:date="2021-01-04T15:22:09Z">
        <w:r>
          <w:rPr>
            <w:rFonts w:hint="default" w:eastAsia="Times New Roman" w:cs="Times New Roman"/>
            <w:snapToGrid w:val="0"/>
            <w:lang w:val="en-GB" w:eastAsia="en-GB"/>
            <w:rPrChange w:id="95" w:author="ZTE" w:date="2021-01-04T15:28:23Z">
              <w:rPr>
                <w:rFonts w:hint="eastAsia" w:eastAsia="宋体" w:cs="Arial"/>
                <w:lang w:val="en-US" w:eastAsia="zh-CN"/>
              </w:rPr>
            </w:rPrChange>
          </w:rPr>
          <w:t>ccuracy</w:t>
        </w:r>
      </w:ins>
      <w:ins w:id="96" w:author="ZTE" w:date="2021-01-04T15:27:52Z">
        <w:r>
          <w:rPr>
            <w:rFonts w:hint="default" w:eastAsia="Times New Roman" w:cs="Times New Roman"/>
            <w:snapToGrid w:val="0"/>
            <w:lang w:val="en-GB" w:eastAsia="en-GB"/>
            <w:rPrChange w:id="97" w:author="ZTE" w:date="2021-01-04T15:28:23Z">
              <w:rPr>
                <w:rFonts w:hint="eastAsia" w:eastAsia="宋体" w:cs="Arial"/>
                <w:lang w:val="en-US" w:eastAsia="zh-CN"/>
              </w:rPr>
            </w:rPrChange>
          </w:rPr>
          <w:t>I</w:t>
        </w:r>
      </w:ins>
      <w:ins w:id="98" w:author="ZTE" w:date="2021-01-04T15:22:09Z">
        <w:r>
          <w:rPr>
            <w:rFonts w:hint="default" w:eastAsia="Times New Roman" w:cs="Times New Roman"/>
            <w:snapToGrid w:val="0"/>
            <w:lang w:val="en-GB" w:eastAsia="en-GB"/>
            <w:rPrChange w:id="99" w:author="ZTE" w:date="2021-01-04T15:28:23Z">
              <w:rPr>
                <w:rFonts w:hint="default" w:eastAsia="宋体" w:cs="Arial"/>
                <w:lang w:val="en-US" w:eastAsia="zh-CN"/>
              </w:rPr>
            </w:rPrChange>
          </w:rPr>
          <w:t>ndication</w:t>
        </w:r>
      </w:ins>
      <w:ins w:id="100" w:author="ZTE" w:date="2021-01-04T15:29:54Z">
        <w:r>
          <w:rPr>
            <w:snapToGrid w:val="0"/>
            <w:lang w:val="en-GB" w:eastAsia="en-GB"/>
          </w:rPr>
          <w:tab/>
        </w:r>
      </w:ins>
      <w:ins w:id="101" w:author="ZTE" w:date="2021-01-07T18:57:28Z">
        <w:r>
          <w:rPr>
            <w:rFonts w:hint="eastAsia" w:eastAsia="宋体"/>
            <w:snapToGrid w:val="0"/>
            <w:lang w:val="en-US" w:eastAsia="zh-CN"/>
          </w:rPr>
          <w:tab/>
        </w:r>
      </w:ins>
      <w:ins w:id="102" w:author="ZTE" w:date="2021-01-07T18:57:29Z">
        <w:r>
          <w:rPr>
            <w:rFonts w:hint="eastAsia" w:eastAsia="宋体"/>
            <w:snapToGrid w:val="0"/>
            <w:lang w:val="en-US" w:eastAsia="zh-CN"/>
          </w:rPr>
          <w:tab/>
        </w:r>
      </w:ins>
      <w:ins w:id="103" w:author="ZTE" w:date="2021-01-14T11:27:27Z">
        <w:r>
          <w:rPr>
            <w:snapToGrid w:val="0"/>
            <w:lang w:val="en-GB" w:eastAsia="en-GB"/>
          </w:rPr>
          <w:t>CRITICALITY ignore</w:t>
        </w:r>
      </w:ins>
      <w:ins w:id="104" w:author="ZTE" w:date="2021-01-07T18:57:31Z">
        <w:r>
          <w:rPr>
            <w:rFonts w:hint="eastAsia" w:eastAsia="宋体" w:cs="Times New Roman"/>
            <w:snapToGrid w:val="0"/>
            <w:sz w:val="16"/>
            <w:lang w:val="en-US" w:eastAsia="zh-CN"/>
          </w:rPr>
          <w:tab/>
        </w:r>
      </w:ins>
      <w:ins w:id="105" w:author="ZTE" w:date="2021-01-14T11:28:52Z">
        <w:r>
          <w:rPr>
            <w:rFonts w:hint="eastAsia" w:eastAsia="宋体" w:cs="Times New Roman"/>
            <w:snapToGrid w:val="0"/>
            <w:sz w:val="16"/>
            <w:lang w:val="en-US" w:eastAsia="zh-CN"/>
          </w:rPr>
          <w:tab/>
        </w:r>
      </w:ins>
      <w:ins w:id="106" w:author="ZTE" w:date="2021-01-07T18:56:36Z">
        <w:r>
          <w:rPr>
            <w:rFonts w:hint="eastAsia" w:eastAsia="宋体" w:cs="Times New Roman"/>
            <w:snapToGrid w:val="0"/>
            <w:sz w:val="16"/>
            <w:lang w:val="en-US" w:eastAsia="zh-CN"/>
          </w:rPr>
          <w:tab/>
        </w:r>
      </w:ins>
      <w:ins w:id="107" w:author="ZTE" w:date="2021-01-07T18:56:39Z">
        <w:r>
          <w:rPr>
            <w:snapToGrid w:val="0"/>
            <w:lang w:val="en-GB" w:eastAsia="en-GB"/>
          </w:rPr>
          <w:t xml:space="preserve">EXTENSION </w:t>
        </w:r>
      </w:ins>
      <w:ins w:id="108" w:author="ZTE" w:date="2021-01-07T18:57:07Z">
        <w:r>
          <w:rPr>
            <w:rFonts w:hint="eastAsia" w:eastAsia="宋体" w:cs="Times New Roman"/>
            <w:snapToGrid w:val="0"/>
            <w:sz w:val="16"/>
            <w:lang w:val="en-US" w:eastAsia="zh-CN"/>
          </w:rPr>
          <w:t>R</w:t>
        </w:r>
      </w:ins>
      <w:ins w:id="109" w:author="ZTE" w:date="2021-01-07T18:57:02Z">
        <w:r>
          <w:rPr>
            <w:rFonts w:hint="default" w:ascii="Courier New" w:hAnsi="Courier New" w:eastAsia="Times New Roman" w:cs="Times New Roman"/>
            <w:snapToGrid w:val="0"/>
            <w:sz w:val="16"/>
            <w:lang w:val="en-GB" w:eastAsia="en-GB"/>
          </w:rPr>
          <w:t>eference</w:t>
        </w:r>
      </w:ins>
      <w:ins w:id="110" w:author="ZTE" w:date="2021-01-07T18:57:0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/>
          </w:rPr>
          <w:t>T</w:t>
        </w:r>
      </w:ins>
      <w:ins w:id="111" w:author="ZTE" w:date="2021-01-07T18:57:02Z">
        <w:r>
          <w:rPr>
            <w:rFonts w:hint="default" w:ascii="Courier New" w:hAnsi="Courier New" w:eastAsia="Times New Roman" w:cs="Times New Roman"/>
            <w:snapToGrid w:val="0"/>
            <w:sz w:val="16"/>
            <w:lang w:val="en-GB" w:eastAsia="en-GB"/>
          </w:rPr>
          <w:t>imeAccuracyIndication</w:t>
        </w:r>
      </w:ins>
      <w:ins w:id="112" w:author="ZTE" w:date="2021-01-14T11:27:47Z">
        <w:r>
          <w:rPr>
            <w:rFonts w:hint="eastAsia" w:eastAsia="宋体"/>
            <w:snapToGrid w:val="0"/>
            <w:lang w:val="en-US" w:eastAsia="zh-CN"/>
          </w:rPr>
          <w:tab/>
        </w:r>
      </w:ins>
      <w:ins w:id="113" w:author="ZTE" w:date="2021-01-14T11:27:47Z">
        <w:r>
          <w:rPr>
            <w:rFonts w:hint="eastAsia" w:eastAsia="宋体"/>
            <w:snapToGrid w:val="0"/>
            <w:lang w:val="en-US" w:eastAsia="zh-CN"/>
          </w:rPr>
          <w:tab/>
        </w:r>
      </w:ins>
      <w:ins w:id="114" w:author="ZTE" w:date="2021-01-14T11:27:48Z">
        <w:r>
          <w:rPr>
            <w:snapToGrid w:val="0"/>
            <w:lang w:val="en-GB" w:eastAsia="en-GB"/>
          </w:rPr>
          <w:tab/>
        </w:r>
      </w:ins>
      <w:ins w:id="115" w:author="ZTE" w:date="2021-01-14T11:27:48Z">
        <w:r>
          <w:rPr>
            <w:snapToGrid w:val="0"/>
            <w:lang w:val="en-GB" w:eastAsia="en-GB"/>
          </w:rPr>
          <w:t xml:space="preserve">PRESENCE </w:t>
        </w:r>
      </w:ins>
      <w:ins w:id="116" w:author="ZTE" w:date="2021-01-14T11:28:17Z">
        <w:r>
          <w:rPr>
            <w:snapToGrid w:val="0"/>
            <w:lang w:val="en-GB" w:eastAsia="en-GB"/>
          </w:rPr>
          <w:t>mandatory</w:t>
        </w:r>
      </w:ins>
      <w:ins w:id="117" w:author="ZTE" w:date="2021-01-14T11:28:1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18" w:author="ZTE" w:date="2021-01-14T14:12:17Z">
        <w:r>
          <w:rPr>
            <w:rFonts w:hint="eastAsia" w:eastAsia="宋体"/>
            <w:snapToGrid w:val="0"/>
            <w:lang w:val="en-US" w:eastAsia="zh-CN"/>
          </w:rPr>
          <w:t>}</w:t>
        </w:r>
      </w:ins>
      <w:ins w:id="119" w:author="ZTE" w:date="2021-01-14T14:12:21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7"/>
        <w:rPr>
          <w:ins w:id="120" w:author="ZTE" w:date="2021-01-04T15:21:44Z"/>
          <w:snapToGrid w:val="0"/>
          <w:lang w:val="en-GB" w:eastAsia="en-GB"/>
        </w:rPr>
      </w:pP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7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ageBreakBefore w:val="0"/>
        <w:kinsoku/>
        <w:wordWrap/>
        <w:overflowPunct/>
        <w:topLinePunct w:val="0"/>
        <w:bidi w:val="0"/>
        <w:snapToGrid/>
        <w:spacing w:line="240" w:lineRule="exact"/>
        <w:textAlignment w:val="auto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 w:eastAsia="宋体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20" w:name="_Toc51746286"/>
      <w:bookmarkStart w:id="21" w:name="_Toc29504979"/>
      <w:bookmarkStart w:id="22" w:name="_Toc45652558"/>
      <w:bookmarkStart w:id="23" w:name="_Toc29504395"/>
      <w:bookmarkStart w:id="24" w:name="_Toc45898079"/>
      <w:bookmarkStart w:id="25" w:name="_Toc36555159"/>
      <w:bookmarkStart w:id="26" w:name="_Toc36553432"/>
      <w:bookmarkStart w:id="27" w:name="_Toc45798690"/>
      <w:bookmarkStart w:id="28" w:name="_Toc20955358"/>
      <w:bookmarkStart w:id="29" w:name="_Toc45658990"/>
      <w:bookmarkStart w:id="30" w:name="_Toc56613938"/>
      <w:bookmarkStart w:id="31" w:name="_Toc45720810"/>
      <w:bookmarkStart w:id="32" w:name="_Toc29503811"/>
      <w:r>
        <w:rPr>
          <w:rFonts w:ascii="Arial" w:hAnsi="Arial" w:eastAsia="Times New Roman" w:cs="Times New Roman"/>
          <w:sz w:val="28"/>
          <w:lang w:val="en-GB" w:eastAsia="en-GB" w:bidi="ar-SA"/>
        </w:rPr>
        <w:t>9.4.7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Constant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67"/>
        <w:rPr>
          <w:rFonts w:hint="eastAsia" w:ascii="Times New Roman" w:hAnsi="Times New Roman" w:eastAsia="宋体" w:cs="Times New Roman"/>
          <w:sz w:val="22"/>
          <w:szCs w:val="22"/>
          <w:highlight w:val="yellow"/>
          <w:lang w:val="en-US" w:eastAsia="ko-KR" w:bidi="ar-SA"/>
        </w:rPr>
      </w:pPr>
      <w:r>
        <w:rPr>
          <w:rFonts w:hint="eastAsia" w:ascii="Times New Roman" w:hAnsi="Times New Roman" w:eastAsia="宋体" w:cs="Times New Roman"/>
          <w:sz w:val="22"/>
          <w:szCs w:val="22"/>
          <w:highlight w:val="yellow"/>
          <w:lang w:val="en-US" w:eastAsia="ko-KR" w:bidi="ar-SA"/>
        </w:rPr>
        <w:t>//</w:t>
      </w:r>
      <w:r>
        <w:rPr>
          <w:rFonts w:hint="eastAsia" w:ascii="Times New Roman" w:hAnsi="Times New Roman" w:eastAsia="宋体" w:cs="Times New Roman"/>
          <w:sz w:val="22"/>
          <w:szCs w:val="22"/>
          <w:highlight w:val="yellow"/>
          <w:lang w:val="en-US" w:eastAsia="zh-CN" w:bidi="ar-SA"/>
        </w:rPr>
        <w:t>SKIP</w:t>
      </w:r>
      <w:r>
        <w:rPr>
          <w:rFonts w:hint="eastAsia" w:ascii="Times New Roman" w:hAnsi="Times New Roman" w:eastAsia="宋体" w:cs="Times New Roman"/>
          <w:sz w:val="22"/>
          <w:szCs w:val="22"/>
          <w:highlight w:val="yellow"/>
          <w:lang w:val="en-US" w:eastAsia="ko-KR" w:bidi="ar-SA"/>
        </w:rPr>
        <w:t xml:space="preserve"> the unrelated part//</w:t>
      </w:r>
    </w:p>
    <w:p>
      <w:pPr>
        <w:pStyle w:val="67"/>
        <w:rPr>
          <w:snapToGrid w:val="0"/>
        </w:rPr>
      </w:pPr>
      <w:r>
        <w:rPr>
          <w:rFonts w:hint="eastAsia" w:eastAsia="宋体"/>
          <w:snapToGrid w:val="0"/>
          <w:lang w:val="en-US" w:eastAsia="zh-CN"/>
        </w:rPr>
        <w:tab/>
      </w:r>
      <w:bookmarkStart w:id="33" w:name="OLE_LINK118"/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276</w:t>
      </w:r>
    </w:p>
    <w:bookmarkEnd w:id="33"/>
    <w:p>
      <w:pPr>
        <w:pStyle w:val="67"/>
        <w:rPr>
          <w:rFonts w:eastAsia="宋体"/>
          <w:snapToGrid w:val="0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</w:rPr>
        <w:t>QosFlowParametersList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277</w:t>
      </w:r>
    </w:p>
    <w:p>
      <w:pPr>
        <w:pStyle w:val="67"/>
        <w:rPr>
          <w:ins w:id="121" w:author="ZTE" w:date="2021-01-04T11:58:52Z"/>
          <w:rFonts w:hint="default" w:eastAsia="宋体"/>
          <w:highlight w:val="yellow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ab/>
      </w:r>
      <w:ins w:id="122" w:author="ZTE" w:date="2021-01-14T19:30:51Z">
        <w:r>
          <w:rPr>
            <w:rFonts w:hint="eastAsia" w:eastAsia="宋体"/>
            <w:snapToGrid w:val="0"/>
            <w:lang w:val="en-US" w:eastAsia="zh-CN"/>
          </w:rPr>
          <w:t>id-</w:t>
        </w:r>
      </w:ins>
      <w:ins w:id="123" w:author="ZTE" w:date="2021-01-14T19:30:51Z">
        <w:r>
          <w:rPr>
            <w:rFonts w:hint="eastAsia" w:eastAsia="宋体" w:cs="Times New Roman"/>
            <w:strike w:val="0"/>
            <w:snapToGrid w:val="0"/>
            <w:sz w:val="16"/>
            <w:szCs w:val="20"/>
            <w:lang w:val="en-US" w:eastAsia="zh-CN"/>
          </w:rPr>
          <w:t>S</w:t>
        </w:r>
      </w:ins>
      <w:ins w:id="124" w:author="ZTE" w:date="2021-01-14T19:30:51Z">
        <w:r>
          <w:rPr>
            <w:rFonts w:hint="default" w:eastAsia="Times New Roman" w:cs="Times New Roman"/>
            <w:strike w:val="0"/>
            <w:snapToGrid w:val="0"/>
            <w:sz w:val="16"/>
            <w:szCs w:val="20"/>
            <w:lang w:val="en-GB" w:eastAsia="en-GB"/>
          </w:rPr>
          <w:t>urvival</w:t>
        </w:r>
      </w:ins>
      <w:ins w:id="125" w:author="ZTE" w:date="2021-01-14T19:30:51Z">
        <w:r>
          <w:rPr>
            <w:strike w:val="0"/>
            <w:snapToGrid w:val="0"/>
            <w:lang w:val="en-GB" w:eastAsia="en-GB"/>
          </w:rPr>
          <w:t>Time</w:t>
        </w:r>
      </w:ins>
      <w:ins w:id="126" w:author="ZTE" w:date="2021-01-14T19:30:54Z">
        <w:r>
          <w:rPr>
            <w:rFonts w:hint="eastAsia" w:eastAsia="宋体"/>
            <w:strike w:val="0"/>
            <w:snapToGrid w:val="0"/>
            <w:lang w:val="en-US" w:eastAsia="zh-CN"/>
          </w:rPr>
          <w:tab/>
        </w:r>
      </w:ins>
      <w:ins w:id="127" w:author="ZTE" w:date="2021-01-14T19:30:55Z">
        <w:r>
          <w:rPr>
            <w:rFonts w:hint="eastAsia" w:eastAsia="宋体"/>
            <w:strike w:val="0"/>
            <w:snapToGrid w:val="0"/>
            <w:lang w:val="en-US" w:eastAsia="zh-CN"/>
          </w:rPr>
          <w:tab/>
        </w:r>
      </w:ins>
      <w:ins w:id="128" w:author="ZTE" w:date="2021-01-14T19:30:55Z">
        <w:r>
          <w:rPr>
            <w:rFonts w:hint="eastAsia" w:eastAsia="宋体"/>
            <w:strike w:val="0"/>
            <w:snapToGrid w:val="0"/>
            <w:lang w:val="en-US" w:eastAsia="zh-CN"/>
          </w:rPr>
          <w:tab/>
        </w:r>
      </w:ins>
      <w:ins w:id="129" w:author="ZTE" w:date="2021-01-14T19:30:55Z">
        <w:r>
          <w:rPr>
            <w:rFonts w:hint="eastAsia" w:eastAsia="宋体"/>
            <w:strike w:val="0"/>
            <w:snapToGrid w:val="0"/>
            <w:lang w:val="en-US" w:eastAsia="zh-CN"/>
          </w:rPr>
          <w:tab/>
        </w:r>
      </w:ins>
      <w:ins w:id="130" w:author="ZTE" w:date="2021-01-14T19:30:55Z">
        <w:r>
          <w:rPr>
            <w:rFonts w:hint="eastAsia" w:eastAsia="宋体"/>
            <w:strike w:val="0"/>
            <w:snapToGrid w:val="0"/>
            <w:lang w:val="en-US" w:eastAsia="zh-CN"/>
          </w:rPr>
          <w:tab/>
        </w:r>
      </w:ins>
      <w:ins w:id="131" w:author="ZTE" w:date="2021-01-14T19:30:56Z">
        <w:r>
          <w:rPr>
            <w:rFonts w:hint="eastAsia" w:eastAsia="宋体"/>
            <w:strike w:val="0"/>
            <w:snapToGrid w:val="0"/>
            <w:lang w:val="en-US" w:eastAsia="zh-CN"/>
          </w:rPr>
          <w:tab/>
        </w:r>
      </w:ins>
      <w:ins w:id="132" w:author="ZTE" w:date="2021-01-14T19:30:56Z">
        <w:r>
          <w:rPr>
            <w:rFonts w:hint="eastAsia" w:eastAsia="宋体"/>
            <w:strike w:val="0"/>
            <w:snapToGrid w:val="0"/>
            <w:lang w:val="en-US" w:eastAsia="zh-CN"/>
          </w:rPr>
          <w:tab/>
        </w:r>
      </w:ins>
      <w:ins w:id="133" w:author="ZTE" w:date="2021-01-14T19:30:56Z">
        <w:r>
          <w:rPr>
            <w:rFonts w:hint="eastAsia" w:eastAsia="宋体"/>
            <w:strike w:val="0"/>
            <w:snapToGrid w:val="0"/>
            <w:lang w:val="en-US" w:eastAsia="zh-CN"/>
          </w:rPr>
          <w:tab/>
        </w:r>
      </w:ins>
      <w:ins w:id="134" w:author="ZTE" w:date="2021-01-14T19:30:56Z">
        <w:r>
          <w:rPr>
            <w:rFonts w:hint="eastAsia" w:eastAsia="宋体"/>
            <w:strike w:val="0"/>
            <w:snapToGrid w:val="0"/>
            <w:lang w:val="en-US" w:eastAsia="zh-CN"/>
          </w:rPr>
          <w:tab/>
        </w:r>
      </w:ins>
      <w:ins w:id="135" w:author="ZTE" w:date="2021-01-14T19:30:57Z">
        <w:r>
          <w:rPr>
            <w:rFonts w:hint="eastAsia" w:eastAsia="宋体"/>
            <w:strike w:val="0"/>
            <w:snapToGrid w:val="0"/>
            <w:lang w:val="en-US" w:eastAsia="zh-CN"/>
          </w:rPr>
          <w:tab/>
        </w:r>
      </w:ins>
      <w:ins w:id="136" w:author="ZTE" w:date="2021-01-14T19:30:57Z">
        <w:r>
          <w:rPr>
            <w:rFonts w:hint="eastAsia" w:eastAsia="宋体"/>
            <w:strike w:val="0"/>
            <w:snapToGrid w:val="0"/>
            <w:lang w:val="en-US" w:eastAsia="zh-CN"/>
          </w:rPr>
          <w:tab/>
        </w:r>
      </w:ins>
      <w:ins w:id="137" w:author="ZTE" w:date="2021-01-14T19:31:03Z">
        <w:r>
          <w:rPr>
            <w:rFonts w:eastAsia="宋体"/>
            <w:snapToGrid w:val="0"/>
          </w:rPr>
          <w:t>ProtocolIE-ID ::= 2</w:t>
        </w:r>
      </w:ins>
      <w:ins w:id="138" w:author="ZTE" w:date="2021-01-14T19:31:08Z">
        <w:r>
          <w:rPr>
            <w:rFonts w:hint="eastAsia" w:eastAsia="宋体"/>
            <w:snapToGrid w:val="0"/>
            <w:lang w:val="en-US" w:eastAsia="zh-CN"/>
          </w:rPr>
          <w:t>xy</w:t>
        </w:r>
      </w:ins>
    </w:p>
    <w:p>
      <w:pPr>
        <w:pStyle w:val="67"/>
        <w:rPr>
          <w:snapToGrid w:val="0"/>
          <w:lang w:val="en-GB" w:eastAsia="en-GB"/>
        </w:rPr>
      </w:pPr>
      <w:bookmarkStart w:id="34" w:name="_GoBack"/>
      <w:bookmarkEnd w:id="34"/>
    </w:p>
    <w:p>
      <w:pPr>
        <w:pStyle w:val="87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9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F63"/>
    <w:rsid w:val="002E0BF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8E6"/>
    <w:rsid w:val="005E2C44"/>
    <w:rsid w:val="005F241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8A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11"/>
    <w:rsid w:val="00E34898"/>
    <w:rsid w:val="00EB09B7"/>
    <w:rsid w:val="00EE7D7C"/>
    <w:rsid w:val="00F25D98"/>
    <w:rsid w:val="00F300FB"/>
    <w:rsid w:val="00FB6386"/>
    <w:rsid w:val="01384E9B"/>
    <w:rsid w:val="02D62E96"/>
    <w:rsid w:val="04392E3A"/>
    <w:rsid w:val="0478358B"/>
    <w:rsid w:val="05187811"/>
    <w:rsid w:val="05257D94"/>
    <w:rsid w:val="059B56C3"/>
    <w:rsid w:val="06E148BF"/>
    <w:rsid w:val="08272271"/>
    <w:rsid w:val="08A061EE"/>
    <w:rsid w:val="0B8536F6"/>
    <w:rsid w:val="0BD20EF3"/>
    <w:rsid w:val="0C790789"/>
    <w:rsid w:val="0EBD774F"/>
    <w:rsid w:val="0F06219A"/>
    <w:rsid w:val="12585829"/>
    <w:rsid w:val="12DC46C1"/>
    <w:rsid w:val="144F1371"/>
    <w:rsid w:val="150B0625"/>
    <w:rsid w:val="150E70DB"/>
    <w:rsid w:val="15A2005E"/>
    <w:rsid w:val="15AB0A93"/>
    <w:rsid w:val="16276EC5"/>
    <w:rsid w:val="18F14A98"/>
    <w:rsid w:val="18F74035"/>
    <w:rsid w:val="196C5D0D"/>
    <w:rsid w:val="19971A1F"/>
    <w:rsid w:val="1A711C92"/>
    <w:rsid w:val="1AA53FF8"/>
    <w:rsid w:val="1B3A3684"/>
    <w:rsid w:val="1B3C0D9B"/>
    <w:rsid w:val="1BA452D4"/>
    <w:rsid w:val="1C170993"/>
    <w:rsid w:val="1FE2167D"/>
    <w:rsid w:val="20B36FBA"/>
    <w:rsid w:val="20FE1B21"/>
    <w:rsid w:val="21B35C0D"/>
    <w:rsid w:val="224F56C5"/>
    <w:rsid w:val="225D33A1"/>
    <w:rsid w:val="23C374E6"/>
    <w:rsid w:val="240645CD"/>
    <w:rsid w:val="24527B67"/>
    <w:rsid w:val="245A5415"/>
    <w:rsid w:val="26023D03"/>
    <w:rsid w:val="27ED162A"/>
    <w:rsid w:val="2A5E21BB"/>
    <w:rsid w:val="2A5E6999"/>
    <w:rsid w:val="2B861C88"/>
    <w:rsid w:val="2D076004"/>
    <w:rsid w:val="2D894820"/>
    <w:rsid w:val="2DD1314A"/>
    <w:rsid w:val="2DFC780C"/>
    <w:rsid w:val="2E6646F8"/>
    <w:rsid w:val="327C76FA"/>
    <w:rsid w:val="336C6EA3"/>
    <w:rsid w:val="33A32F8B"/>
    <w:rsid w:val="35F26396"/>
    <w:rsid w:val="368A39EF"/>
    <w:rsid w:val="36C77B97"/>
    <w:rsid w:val="39627DAE"/>
    <w:rsid w:val="39DF42F1"/>
    <w:rsid w:val="3A4F4200"/>
    <w:rsid w:val="3BAA4343"/>
    <w:rsid w:val="3D93671C"/>
    <w:rsid w:val="3D9912FF"/>
    <w:rsid w:val="3DE10FF8"/>
    <w:rsid w:val="3E2C7CA3"/>
    <w:rsid w:val="3EEE4B44"/>
    <w:rsid w:val="3F70000A"/>
    <w:rsid w:val="3FCE162C"/>
    <w:rsid w:val="40B2424F"/>
    <w:rsid w:val="40BE00BC"/>
    <w:rsid w:val="41506FC2"/>
    <w:rsid w:val="42413603"/>
    <w:rsid w:val="434D0C17"/>
    <w:rsid w:val="445F744E"/>
    <w:rsid w:val="449F08A5"/>
    <w:rsid w:val="456A103E"/>
    <w:rsid w:val="4571493C"/>
    <w:rsid w:val="460F6721"/>
    <w:rsid w:val="46281A20"/>
    <w:rsid w:val="465A4268"/>
    <w:rsid w:val="46B96195"/>
    <w:rsid w:val="47041E67"/>
    <w:rsid w:val="476965A7"/>
    <w:rsid w:val="47FB5F82"/>
    <w:rsid w:val="480B02CC"/>
    <w:rsid w:val="499D07AC"/>
    <w:rsid w:val="4BF87D9F"/>
    <w:rsid w:val="4CB2316E"/>
    <w:rsid w:val="4CE35245"/>
    <w:rsid w:val="4D0105FB"/>
    <w:rsid w:val="4E327181"/>
    <w:rsid w:val="4EEE28B3"/>
    <w:rsid w:val="504764E7"/>
    <w:rsid w:val="50F223E0"/>
    <w:rsid w:val="51A472B6"/>
    <w:rsid w:val="52AA5B96"/>
    <w:rsid w:val="533A2F94"/>
    <w:rsid w:val="54315541"/>
    <w:rsid w:val="54517577"/>
    <w:rsid w:val="54D12D1C"/>
    <w:rsid w:val="5CD01BC6"/>
    <w:rsid w:val="5D816A62"/>
    <w:rsid w:val="5EA26D09"/>
    <w:rsid w:val="5EB939ED"/>
    <w:rsid w:val="5EF15F3F"/>
    <w:rsid w:val="5FD95E0F"/>
    <w:rsid w:val="60A831E8"/>
    <w:rsid w:val="61BC3D37"/>
    <w:rsid w:val="6479221E"/>
    <w:rsid w:val="65A53345"/>
    <w:rsid w:val="670E7F35"/>
    <w:rsid w:val="674D1720"/>
    <w:rsid w:val="67DC3D19"/>
    <w:rsid w:val="688242A5"/>
    <w:rsid w:val="69142142"/>
    <w:rsid w:val="692311A8"/>
    <w:rsid w:val="69E70FA6"/>
    <w:rsid w:val="6C3845CF"/>
    <w:rsid w:val="6D593B49"/>
    <w:rsid w:val="6D673227"/>
    <w:rsid w:val="6DEC48C9"/>
    <w:rsid w:val="6E2A49F6"/>
    <w:rsid w:val="6F4D0F65"/>
    <w:rsid w:val="6FD966F5"/>
    <w:rsid w:val="703200E8"/>
    <w:rsid w:val="70FA71D7"/>
    <w:rsid w:val="71186741"/>
    <w:rsid w:val="7139699C"/>
    <w:rsid w:val="71450975"/>
    <w:rsid w:val="739C52D2"/>
    <w:rsid w:val="76831D51"/>
    <w:rsid w:val="77616765"/>
    <w:rsid w:val="77E465EE"/>
    <w:rsid w:val="7A4F7F8A"/>
    <w:rsid w:val="7B4219FA"/>
    <w:rsid w:val="7B6F02B9"/>
    <w:rsid w:val="7C212CB2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outlineLvl w:val="5"/>
    </w:pPr>
  </w:style>
  <w:style w:type="paragraph" w:styleId="8">
    <w:name w:val="heading 7"/>
    <w:basedOn w:val="9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4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basedOn w:val="44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msoins"/>
    <w:qFormat/>
    <w:uiPriority w:val="0"/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paragraph" w:styleId="88">
    <w:name w:val="No Spacing"/>
    <w:basedOn w:val="1"/>
    <w:qFormat/>
    <w:uiPriority w:val="0"/>
    <w:pPr>
      <w:spacing w:after="0"/>
    </w:pPr>
    <w:rPr>
      <w:rFonts w:ascii="Calibri" w:hAnsi="Calibri" w:eastAsia="Calibri"/>
      <w:sz w:val="22"/>
      <w:szCs w:val="22"/>
      <w:lang w:eastAsia="en-GB"/>
    </w:rPr>
  </w:style>
  <w:style w:type="paragraph" w:customStyle="1" w:styleId="89">
    <w:name w:val="Comments"/>
    <w:basedOn w:val="1"/>
    <w:qFormat/>
    <w:uiPriority w:val="0"/>
    <w:rPr>
      <w:i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EF7F4B-D32E-41F0-88FD-CE4AD0BE33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24</Pages>
  <Words>9209</Words>
  <Characters>52495</Characters>
  <Lines>437</Lines>
  <Paragraphs>123</Paragraphs>
  <TotalTime>0</TotalTime>
  <ScaleCrop>false</ScaleCrop>
  <LinksUpToDate>false</LinksUpToDate>
  <CharactersWithSpaces>61581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2019-10-01T02:24:00Z</dcterms:created>
  <dc:creator>Michael Sanders, John M Meredith</dc:creator>
  <cp:lastModifiedBy>ZTE</cp:lastModifiedBy>
  <cp:lastPrinted>2411-12-31T15:59:00Z</cp:lastPrinted>
  <dcterms:modified xsi:type="dcterms:W3CDTF">2021-01-14T12:05:47Z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